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FB2BE5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E6144B">
        <w:rPr>
          <w:rFonts w:cs="Arial"/>
          <w:b/>
          <w:noProof/>
          <w:sz w:val="24"/>
        </w:rPr>
        <w:t>15</w:t>
      </w:r>
      <w:r w:rsidR="004F23FA">
        <w:rPr>
          <w:rFonts w:cs="Arial"/>
          <w:b/>
          <w:noProof/>
          <w:sz w:val="24"/>
        </w:rPr>
        <w:t>3</w:t>
      </w:r>
      <w:r w:rsidR="00E6144B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84380" w:rsidRPr="00384380">
        <w:rPr>
          <w:rFonts w:cs="Arial"/>
          <w:b/>
          <w:noProof/>
          <w:sz w:val="24"/>
        </w:rPr>
        <w:t>S2-2208300</w:t>
      </w:r>
    </w:p>
    <w:p w14:paraId="00890AF0" w14:textId="5874340A" w:rsidR="00974A70" w:rsidRDefault="004F23FA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Oct</w:t>
      </w:r>
      <w:r w:rsidR="00E6144B">
        <w:rPr>
          <w:rFonts w:cs="Arial"/>
          <w:b/>
          <w:bCs/>
          <w:sz w:val="24"/>
        </w:rPr>
        <w:t xml:space="preserve"> </w:t>
      </w:r>
      <w:r w:rsidR="000733DD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E6144B" w:rsidRPr="00276C27">
        <w:rPr>
          <w:rFonts w:cs="Arial"/>
          <w:b/>
          <w:bCs/>
          <w:sz w:val="24"/>
          <w:vertAlign w:val="superscript"/>
        </w:rPr>
        <w:t>th</w:t>
      </w:r>
      <w:r w:rsidR="00E6144B"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0"/>
      <w:r>
        <w:rPr>
          <w:rFonts w:cs="Arial"/>
          <w:b/>
          <w:bCs/>
          <w:sz w:val="24"/>
        </w:rPr>
        <w:t>17</w:t>
      </w:r>
      <w:r w:rsidR="00E6144B" w:rsidRPr="00384FCD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0733DD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CA96AE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06684A">
        <w:rPr>
          <w:rFonts w:ascii="Arial" w:hAnsi="Arial" w:cs="Arial"/>
          <w:b/>
        </w:rPr>
        <w:t>, InterDigital</w:t>
      </w:r>
      <w:r>
        <w:rPr>
          <w:rFonts w:ascii="Arial" w:hAnsi="Arial" w:cs="Arial"/>
          <w:b/>
        </w:rPr>
        <w:tab/>
      </w:r>
    </w:p>
    <w:p w14:paraId="0F18C97F" w14:textId="6B9F19E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E5BFA" w:rsidRPr="007E5BFA">
        <w:rPr>
          <w:rFonts w:ascii="Arial" w:hAnsi="Arial" w:cs="Arial"/>
          <w:b/>
        </w:rPr>
        <w:t>23.700-</w:t>
      </w:r>
      <w:r w:rsidR="004F4531">
        <w:rPr>
          <w:rFonts w:ascii="Arial" w:hAnsi="Arial" w:cs="Arial"/>
          <w:b/>
        </w:rPr>
        <w:t>58</w:t>
      </w:r>
      <w:r w:rsidR="007E5BFA" w:rsidRPr="007E5BFA">
        <w:rPr>
          <w:rFonts w:ascii="Arial" w:hAnsi="Arial" w:cs="Arial"/>
          <w:b/>
        </w:rPr>
        <w:t xml:space="preserve">: </w:t>
      </w:r>
      <w:r w:rsidR="00452E4F">
        <w:rPr>
          <w:rFonts w:ascii="Arial" w:hAnsi="Arial" w:cs="Arial"/>
          <w:b/>
        </w:rPr>
        <w:t>Conclusion</w:t>
      </w:r>
      <w:r w:rsidR="004F23FA">
        <w:rPr>
          <w:rFonts w:ascii="Arial" w:hAnsi="Arial" w:cs="Arial"/>
          <w:b/>
        </w:rPr>
        <w:t xml:space="preserve"> for KI#3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C08837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</w:t>
      </w:r>
      <w:r w:rsidR="007E2089">
        <w:rPr>
          <w:rFonts w:ascii="Arial" w:hAnsi="Arial" w:cs="Arial"/>
          <w:b/>
        </w:rPr>
        <w:t>5</w:t>
      </w:r>
    </w:p>
    <w:p w14:paraId="713A04D7" w14:textId="022BFD5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4F4531">
        <w:rPr>
          <w:rFonts w:ascii="Arial" w:hAnsi="Arial" w:cs="Arial"/>
          <w:b/>
          <w:bCs/>
          <w:color w:val="auto"/>
          <w:kern w:val="24"/>
          <w:sz w:val="18"/>
          <w:szCs w:val="18"/>
        </w:rPr>
        <w:t>UAS_Ph2</w:t>
      </w:r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6E974D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D1AC8">
        <w:rPr>
          <w:rFonts w:ascii="Arial" w:hAnsi="Arial" w:cs="Arial"/>
          <w:i/>
        </w:rPr>
        <w:t xml:space="preserve">The paper proposes </w:t>
      </w:r>
      <w:r w:rsidR="00CE5B39">
        <w:rPr>
          <w:rFonts w:ascii="Arial" w:hAnsi="Arial" w:cs="Arial"/>
          <w:i/>
        </w:rPr>
        <w:t>conclusions for</w:t>
      </w:r>
      <w:r w:rsidR="009D1AC8">
        <w:rPr>
          <w:rFonts w:ascii="Arial" w:hAnsi="Arial" w:cs="Arial"/>
          <w:i/>
        </w:rPr>
        <w:t xml:space="preserve"> </w:t>
      </w:r>
      <w:r w:rsidR="00CE5B39">
        <w:rPr>
          <w:rFonts w:ascii="Arial" w:hAnsi="Arial" w:cs="Arial"/>
          <w:i/>
        </w:rPr>
        <w:t>KI</w:t>
      </w:r>
      <w:r w:rsidR="009D1AC8">
        <w:rPr>
          <w:rFonts w:ascii="Arial" w:hAnsi="Arial" w:cs="Arial"/>
          <w:i/>
        </w:rPr>
        <w:t>#</w:t>
      </w:r>
      <w:r w:rsidR="00CE5B39">
        <w:rPr>
          <w:rFonts w:ascii="Arial" w:hAnsi="Arial" w:cs="Arial"/>
          <w:i/>
        </w:rPr>
        <w:t>3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7C553AE1" w14:textId="605531F2" w:rsidR="00105454" w:rsidRDefault="00105454" w:rsidP="000221DF">
      <w:r>
        <w:t xml:space="preserve">The </w:t>
      </w:r>
      <w:r w:rsidR="00D03EC0">
        <w:t>conclusions proposed in this paper are based on evaluation of KI#</w:t>
      </w:r>
      <w:r w:rsidR="002507A8">
        <w:t>3</w:t>
      </w:r>
      <w:r w:rsidR="00D03EC0">
        <w:t xml:space="preserve"> documented in clause 7</w:t>
      </w:r>
    </w:p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73A8357" w:rsidR="00B45034" w:rsidRDefault="000C06A7" w:rsidP="00420457">
      <w:bookmarkStart w:id="1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>23.700-</w:t>
      </w:r>
      <w:r w:rsidR="006516DB">
        <w:t>5</w:t>
      </w:r>
      <w:r w:rsidR="00B45034">
        <w:t xml:space="preserve">8 </w:t>
      </w:r>
      <w:r w:rsidR="00974A70" w:rsidRPr="00B45034">
        <w:t>as follows</w:t>
      </w:r>
      <w:r w:rsidR="006516DB">
        <w:t>.</w:t>
      </w:r>
    </w:p>
    <w:p w14:paraId="07EEF74F" w14:textId="77777777" w:rsidR="00B45034" w:rsidRDefault="00B45034" w:rsidP="00B45034">
      <w:pPr>
        <w:rPr>
          <w:noProof/>
        </w:rPr>
      </w:pPr>
      <w:r>
        <w:br w:type="page"/>
      </w:r>
    </w:p>
    <w:p w14:paraId="75925056" w14:textId="4AEFC1F4" w:rsidR="00B45034" w:rsidRPr="008C362F" w:rsidRDefault="00B45034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C4F1B40" w14:textId="68A36459" w:rsidR="007C6191" w:rsidRPr="0019195F" w:rsidRDefault="007C6191" w:rsidP="007C6191">
      <w:pPr>
        <w:pStyle w:val="Heading2"/>
        <w:rPr>
          <w:ins w:id="2" w:author="Nokia" w:date="2022-09-27T17:43:00Z"/>
        </w:rPr>
      </w:pPr>
      <w:bookmarkStart w:id="3" w:name="_Toc113455831"/>
      <w:bookmarkEnd w:id="1"/>
      <w:ins w:id="4" w:author="Nokia" w:date="2022-09-27T17:43:00Z">
        <w:r w:rsidRPr="0019195F">
          <w:t>8.</w:t>
        </w:r>
        <w:r>
          <w:t>x</w:t>
        </w:r>
        <w:r w:rsidRPr="0019195F">
          <w:tab/>
          <w:t>Conclusion for Key Issue #</w:t>
        </w:r>
        <w:bookmarkEnd w:id="3"/>
        <w:r>
          <w:t>3</w:t>
        </w:r>
      </w:ins>
    </w:p>
    <w:p w14:paraId="32AB3035" w14:textId="202A6B1B" w:rsidR="009F62BD" w:rsidRDefault="007C6191" w:rsidP="007C6191">
      <w:pPr>
        <w:rPr>
          <w:ins w:id="5" w:author="Nokia" w:date="2022-09-27T17:46:00Z"/>
        </w:rPr>
      </w:pPr>
      <w:ins w:id="6" w:author="Nokia" w:date="2022-09-27T17:44:00Z">
        <w:r>
          <w:rPr>
            <w:lang w:val="en-US"/>
          </w:rPr>
          <w:t xml:space="preserve">It is </w:t>
        </w:r>
      </w:ins>
      <w:ins w:id="7" w:author="Nokia" w:date="2022-09-27T17:51:00Z">
        <w:r w:rsidR="00183FB9">
          <w:rPr>
            <w:lang w:val="en-US"/>
          </w:rPr>
          <w:t>agreed to proceed</w:t>
        </w:r>
      </w:ins>
      <w:ins w:id="8" w:author="Nokia" w:date="2022-09-27T17:45:00Z">
        <w:r>
          <w:rPr>
            <w:lang w:val="en-US"/>
          </w:rPr>
          <w:t xml:space="preserve"> with </w:t>
        </w:r>
        <w:r>
          <w:t>mechanism of using direct UAV to UAV communication for DAA</w:t>
        </w:r>
      </w:ins>
      <w:ins w:id="9" w:author="Nokia" w:date="2022-09-27T17:50:00Z">
        <w:r w:rsidR="00183FB9">
          <w:t>,</w:t>
        </w:r>
      </w:ins>
      <w:ins w:id="10" w:author="Nokia" w:date="2022-09-27T17:45:00Z">
        <w:r>
          <w:t xml:space="preserve"> as </w:t>
        </w:r>
      </w:ins>
      <w:ins w:id="11" w:author="Nokia" w:date="2022-09-27T17:50:00Z">
        <w:r w:rsidR="00183FB9">
          <w:t>described</w:t>
        </w:r>
      </w:ins>
      <w:ins w:id="12" w:author="Nokia" w:date="2022-09-27T17:46:00Z">
        <w:r>
          <w:t xml:space="preserve"> in Solution #5</w:t>
        </w:r>
      </w:ins>
      <w:ins w:id="13" w:author="Nokia" w:date="2022-09-27T17:51:00Z">
        <w:r w:rsidR="00183FB9">
          <w:t>,</w:t>
        </w:r>
      </w:ins>
      <w:ins w:id="14" w:author="Nokia" w:date="2022-09-27T17:46:00Z">
        <w:r>
          <w:t xml:space="preserve"> as </w:t>
        </w:r>
      </w:ins>
      <w:ins w:id="15" w:author="Nokia" w:date="2022-09-27T17:45:00Z">
        <w:r>
          <w:t xml:space="preserve">the baseline </w:t>
        </w:r>
      </w:ins>
      <w:ins w:id="16" w:author="Nokia" w:date="2022-09-27T17:46:00Z">
        <w:r>
          <w:t>for normative work.</w:t>
        </w:r>
      </w:ins>
      <w:ins w:id="17" w:author="Nokia" w:date="2022-09-27T17:48:00Z">
        <w:r>
          <w:t xml:space="preserve"> Both </w:t>
        </w:r>
        <w:r w:rsidRPr="00D82A39">
          <w:t xml:space="preserve">unicast and broadcast mode direct communication over PC5 </w:t>
        </w:r>
        <w:r>
          <w:t>can be</w:t>
        </w:r>
        <w:r w:rsidRPr="00D82A39">
          <w:t xml:space="preserve"> supported for DAA</w:t>
        </w:r>
        <w:r>
          <w:t>, as explained in Solution #5.</w:t>
        </w:r>
      </w:ins>
      <w:ins w:id="18" w:author="Nokia" w:date="2022-09-27T17:49:00Z">
        <w:r w:rsidR="006234F5" w:rsidRPr="006234F5">
          <w:t xml:space="preserve"> </w:t>
        </w:r>
        <w:r w:rsidR="006234F5" w:rsidRPr="00D82A39">
          <w:t>The detection and resolution of collisions is locally performed between UAVs using direct UAV to UAV communication over PC5.</w:t>
        </w:r>
      </w:ins>
    </w:p>
    <w:p w14:paraId="0BD48F0A" w14:textId="5207EF38" w:rsidR="007C6191" w:rsidRDefault="006234F5" w:rsidP="00C26FEF">
      <w:pPr>
        <w:pStyle w:val="NO"/>
      </w:pPr>
      <w:ins w:id="19" w:author="Nokia" w:date="2022-09-27T17:49:00Z">
        <w:r w:rsidRPr="00D82A39">
          <w:t>NOTE:</w:t>
        </w:r>
        <w:r w:rsidRPr="00D82A39">
          <w:tab/>
        </w:r>
        <w:r w:rsidRPr="00D82A39">
          <w:rPr>
            <w:lang w:val="en-US"/>
          </w:rPr>
          <w:t>The UAV may inform the USS of the collision situation over application layer communication</w:t>
        </w:r>
        <w:r w:rsidRPr="00D82A39">
          <w:t>.</w:t>
        </w:r>
        <w:r w:rsidRPr="00D82A39">
          <w:rPr>
            <w:lang w:val="en-US"/>
          </w:rPr>
          <w:t xml:space="preserve"> No normative work is expected</w:t>
        </w:r>
      </w:ins>
      <w:ins w:id="20" w:author="Nokia" w:date="2022-09-28T21:02:00Z">
        <w:r w:rsidR="00650AAD">
          <w:rPr>
            <w:lang w:val="en-US"/>
          </w:rPr>
          <w:t xml:space="preserve"> in SA2</w:t>
        </w:r>
      </w:ins>
      <w:ins w:id="21" w:author="Nokia" w:date="2022-09-27T17:49:00Z">
        <w:r w:rsidRPr="00D82A39">
          <w:rPr>
            <w:lang w:val="en-US"/>
          </w:rPr>
          <w:t xml:space="preserve"> to enable this</w:t>
        </w:r>
      </w:ins>
    </w:p>
    <w:p w14:paraId="1D2D1DBD" w14:textId="061E833B" w:rsidR="00EB25AF" w:rsidRPr="009F62BD" w:rsidRDefault="009F62BD" w:rsidP="00C100F0">
      <w:pPr>
        <w:pBdr>
          <w:top w:val="single" w:sz="8" w:space="1" w:color="FF0000"/>
          <w:left w:val="single" w:sz="8" w:space="18" w:color="FF0000"/>
          <w:bottom w:val="single" w:sz="8" w:space="1" w:color="FF0000"/>
          <w:right w:val="single" w:sz="8" w:space="4" w:color="FF0000"/>
        </w:pBdr>
        <w:spacing w:after="120"/>
        <w:ind w:left="284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EB25AF" w:rsidRPr="009F62BD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9A51A" w14:textId="77777777" w:rsidR="00FC7C11" w:rsidRDefault="00FC7C11">
      <w:r>
        <w:separator/>
      </w:r>
    </w:p>
    <w:p w14:paraId="12CFABCB" w14:textId="77777777" w:rsidR="00FC7C11" w:rsidRDefault="00FC7C11"/>
  </w:endnote>
  <w:endnote w:type="continuationSeparator" w:id="0">
    <w:p w14:paraId="0B0209C1" w14:textId="77777777" w:rsidR="00FC7C11" w:rsidRDefault="00FC7C11">
      <w:r>
        <w:continuationSeparator/>
      </w:r>
    </w:p>
    <w:p w14:paraId="683CE8DC" w14:textId="77777777" w:rsidR="00FC7C11" w:rsidRDefault="00FC7C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02789" w14:textId="77777777" w:rsidR="00FC7C11" w:rsidRDefault="00FC7C11">
      <w:r>
        <w:separator/>
      </w:r>
    </w:p>
    <w:p w14:paraId="6939A016" w14:textId="77777777" w:rsidR="00FC7C11" w:rsidRDefault="00FC7C11"/>
  </w:footnote>
  <w:footnote w:type="continuationSeparator" w:id="0">
    <w:p w14:paraId="64BAAAEE" w14:textId="77777777" w:rsidR="00FC7C11" w:rsidRDefault="00FC7C11">
      <w:r>
        <w:continuationSeparator/>
      </w:r>
    </w:p>
    <w:p w14:paraId="683C4F5D" w14:textId="77777777" w:rsidR="00FC7C11" w:rsidRDefault="00FC7C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5EFF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0F6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66D2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54E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62A7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CA21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940B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A48A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DE2F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0DA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5"/>
  </w:num>
  <w:num w:numId="6">
    <w:abstractNumId w:val="41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7"/>
  </w:num>
  <w:num w:numId="42">
    <w:abstractNumId w:val="22"/>
  </w:num>
  <w:num w:numId="43">
    <w:abstractNumId w:val="36"/>
  </w:num>
  <w:num w:numId="44">
    <w:abstractNumId w:val="25"/>
  </w:num>
  <w:num w:numId="45">
    <w:abstractNumId w:val="14"/>
  </w:num>
  <w:num w:numId="46">
    <w:abstractNumId w:val="34"/>
  </w:num>
  <w:num w:numId="47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1DF"/>
    <w:rsid w:val="000228DB"/>
    <w:rsid w:val="00023FF5"/>
    <w:rsid w:val="00025304"/>
    <w:rsid w:val="00026813"/>
    <w:rsid w:val="000310A2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684A"/>
    <w:rsid w:val="0007270F"/>
    <w:rsid w:val="00072A42"/>
    <w:rsid w:val="000733DD"/>
    <w:rsid w:val="000734AD"/>
    <w:rsid w:val="00074430"/>
    <w:rsid w:val="00074567"/>
    <w:rsid w:val="00075FE4"/>
    <w:rsid w:val="00076220"/>
    <w:rsid w:val="00077997"/>
    <w:rsid w:val="00081002"/>
    <w:rsid w:val="00082014"/>
    <w:rsid w:val="000831EB"/>
    <w:rsid w:val="00084619"/>
    <w:rsid w:val="00087090"/>
    <w:rsid w:val="0008744D"/>
    <w:rsid w:val="00087F8B"/>
    <w:rsid w:val="00090AA3"/>
    <w:rsid w:val="00091A12"/>
    <w:rsid w:val="00091E1E"/>
    <w:rsid w:val="000920C6"/>
    <w:rsid w:val="00092D9D"/>
    <w:rsid w:val="000930CD"/>
    <w:rsid w:val="000960A6"/>
    <w:rsid w:val="00096E2C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7E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27D"/>
    <w:rsid w:val="000F55CD"/>
    <w:rsid w:val="000F5BA2"/>
    <w:rsid w:val="000F67AC"/>
    <w:rsid w:val="00100AF8"/>
    <w:rsid w:val="00102DDF"/>
    <w:rsid w:val="001036A5"/>
    <w:rsid w:val="001038DA"/>
    <w:rsid w:val="00103CA3"/>
    <w:rsid w:val="001046E0"/>
    <w:rsid w:val="001046EC"/>
    <w:rsid w:val="00105454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2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327"/>
    <w:rsid w:val="00181D27"/>
    <w:rsid w:val="0018220B"/>
    <w:rsid w:val="00183544"/>
    <w:rsid w:val="00183FB9"/>
    <w:rsid w:val="001843E5"/>
    <w:rsid w:val="001845B1"/>
    <w:rsid w:val="00185D28"/>
    <w:rsid w:val="001879D0"/>
    <w:rsid w:val="00193416"/>
    <w:rsid w:val="00193567"/>
    <w:rsid w:val="00196A3E"/>
    <w:rsid w:val="00196CAD"/>
    <w:rsid w:val="001A0B36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3B7"/>
    <w:rsid w:val="001F0649"/>
    <w:rsid w:val="001F0B49"/>
    <w:rsid w:val="001F0EA4"/>
    <w:rsid w:val="001F1C48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2DC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7A8"/>
    <w:rsid w:val="00250F4C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376E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17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158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AB0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1FE"/>
    <w:rsid w:val="003063E1"/>
    <w:rsid w:val="00306A70"/>
    <w:rsid w:val="003076B6"/>
    <w:rsid w:val="003079FD"/>
    <w:rsid w:val="003100F3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A21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F8E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380"/>
    <w:rsid w:val="00384AB9"/>
    <w:rsid w:val="00384FCD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53B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7657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04"/>
    <w:rsid w:val="0045147C"/>
    <w:rsid w:val="00451CC8"/>
    <w:rsid w:val="00451FBC"/>
    <w:rsid w:val="00452E4F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792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768"/>
    <w:rsid w:val="004E79A7"/>
    <w:rsid w:val="004F1F6D"/>
    <w:rsid w:val="004F23FA"/>
    <w:rsid w:val="004F3EB5"/>
    <w:rsid w:val="004F4531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B4"/>
    <w:rsid w:val="00515B9F"/>
    <w:rsid w:val="00516189"/>
    <w:rsid w:val="00520266"/>
    <w:rsid w:val="00520775"/>
    <w:rsid w:val="0052196E"/>
    <w:rsid w:val="005249BE"/>
    <w:rsid w:val="00531692"/>
    <w:rsid w:val="005321BB"/>
    <w:rsid w:val="005338E0"/>
    <w:rsid w:val="00535A8D"/>
    <w:rsid w:val="00541740"/>
    <w:rsid w:val="00542686"/>
    <w:rsid w:val="00543C0E"/>
    <w:rsid w:val="0054461F"/>
    <w:rsid w:val="00546161"/>
    <w:rsid w:val="0054636A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EE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1C4"/>
    <w:rsid w:val="005D67E9"/>
    <w:rsid w:val="005D6DA3"/>
    <w:rsid w:val="005E086C"/>
    <w:rsid w:val="005E2449"/>
    <w:rsid w:val="005E2DF0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4F5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AAD"/>
    <w:rsid w:val="006512E2"/>
    <w:rsid w:val="006516DB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367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7BA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2237"/>
    <w:rsid w:val="007C3BD3"/>
    <w:rsid w:val="007C3C98"/>
    <w:rsid w:val="007C40D8"/>
    <w:rsid w:val="007C49DA"/>
    <w:rsid w:val="007C50FA"/>
    <w:rsid w:val="007C5D63"/>
    <w:rsid w:val="007C6191"/>
    <w:rsid w:val="007C6A64"/>
    <w:rsid w:val="007D0DB6"/>
    <w:rsid w:val="007D1D37"/>
    <w:rsid w:val="007D1D4D"/>
    <w:rsid w:val="007D1EF2"/>
    <w:rsid w:val="007D434B"/>
    <w:rsid w:val="007D4C13"/>
    <w:rsid w:val="007D5001"/>
    <w:rsid w:val="007E008B"/>
    <w:rsid w:val="007E1D27"/>
    <w:rsid w:val="007E2089"/>
    <w:rsid w:val="007E2F85"/>
    <w:rsid w:val="007E3A97"/>
    <w:rsid w:val="007E469E"/>
    <w:rsid w:val="007E48A9"/>
    <w:rsid w:val="007E4B7C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D3D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8C1"/>
    <w:rsid w:val="0085047F"/>
    <w:rsid w:val="00850FB7"/>
    <w:rsid w:val="00851A7D"/>
    <w:rsid w:val="00851F78"/>
    <w:rsid w:val="008521C9"/>
    <w:rsid w:val="00852CB8"/>
    <w:rsid w:val="008547B6"/>
    <w:rsid w:val="00854F11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965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57AD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CE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215"/>
    <w:rsid w:val="0091066B"/>
    <w:rsid w:val="00910678"/>
    <w:rsid w:val="00912914"/>
    <w:rsid w:val="00913882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5E1D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BA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3D0"/>
    <w:rsid w:val="009D15D1"/>
    <w:rsid w:val="009D1AC8"/>
    <w:rsid w:val="009D23E6"/>
    <w:rsid w:val="009D3ED0"/>
    <w:rsid w:val="009D6493"/>
    <w:rsid w:val="009D6D65"/>
    <w:rsid w:val="009D6E2B"/>
    <w:rsid w:val="009E074E"/>
    <w:rsid w:val="009E1ABD"/>
    <w:rsid w:val="009E263F"/>
    <w:rsid w:val="009E3648"/>
    <w:rsid w:val="009E3D43"/>
    <w:rsid w:val="009E49AA"/>
    <w:rsid w:val="009E4AEC"/>
    <w:rsid w:val="009E5EF3"/>
    <w:rsid w:val="009E6C7D"/>
    <w:rsid w:val="009F02E4"/>
    <w:rsid w:val="009F3963"/>
    <w:rsid w:val="009F39F0"/>
    <w:rsid w:val="009F4313"/>
    <w:rsid w:val="009F575B"/>
    <w:rsid w:val="009F601D"/>
    <w:rsid w:val="009F6035"/>
    <w:rsid w:val="009F62BD"/>
    <w:rsid w:val="00A019CF"/>
    <w:rsid w:val="00A0358B"/>
    <w:rsid w:val="00A03CAA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67AE"/>
    <w:rsid w:val="00A872D5"/>
    <w:rsid w:val="00A87A36"/>
    <w:rsid w:val="00A90DD7"/>
    <w:rsid w:val="00A92ACE"/>
    <w:rsid w:val="00A92EAE"/>
    <w:rsid w:val="00A93D75"/>
    <w:rsid w:val="00A96031"/>
    <w:rsid w:val="00A97205"/>
    <w:rsid w:val="00A979F0"/>
    <w:rsid w:val="00AA1283"/>
    <w:rsid w:val="00AA23CA"/>
    <w:rsid w:val="00AA3E16"/>
    <w:rsid w:val="00AA449B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8B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50FC6"/>
    <w:rsid w:val="00B51715"/>
    <w:rsid w:val="00B529E1"/>
    <w:rsid w:val="00B53DC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672"/>
    <w:rsid w:val="00B7393E"/>
    <w:rsid w:val="00B73BA5"/>
    <w:rsid w:val="00B73C5B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44E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0F0"/>
    <w:rsid w:val="00C104E1"/>
    <w:rsid w:val="00C11C2F"/>
    <w:rsid w:val="00C13F65"/>
    <w:rsid w:val="00C145AD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897"/>
    <w:rsid w:val="00C26FEF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FA0"/>
    <w:rsid w:val="00C60947"/>
    <w:rsid w:val="00C60BE6"/>
    <w:rsid w:val="00C6258D"/>
    <w:rsid w:val="00C62C5F"/>
    <w:rsid w:val="00C63516"/>
    <w:rsid w:val="00C63A5D"/>
    <w:rsid w:val="00C64487"/>
    <w:rsid w:val="00C66CFA"/>
    <w:rsid w:val="00C678EE"/>
    <w:rsid w:val="00C67E09"/>
    <w:rsid w:val="00C723AA"/>
    <w:rsid w:val="00C7355F"/>
    <w:rsid w:val="00C746C2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CF5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8FA"/>
    <w:rsid w:val="00CE1C85"/>
    <w:rsid w:val="00CE3A1E"/>
    <w:rsid w:val="00CE4F6D"/>
    <w:rsid w:val="00CE5B39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EC0"/>
    <w:rsid w:val="00D04498"/>
    <w:rsid w:val="00D05618"/>
    <w:rsid w:val="00D063D5"/>
    <w:rsid w:val="00D10568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1C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604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910"/>
    <w:rsid w:val="00DD0CCB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FF3"/>
    <w:rsid w:val="00DE6295"/>
    <w:rsid w:val="00DF1F2E"/>
    <w:rsid w:val="00DF2EE4"/>
    <w:rsid w:val="00DF3272"/>
    <w:rsid w:val="00DF3EFF"/>
    <w:rsid w:val="00DF4114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8CA"/>
    <w:rsid w:val="00E1797B"/>
    <w:rsid w:val="00E17A59"/>
    <w:rsid w:val="00E2359D"/>
    <w:rsid w:val="00E23A74"/>
    <w:rsid w:val="00E24D92"/>
    <w:rsid w:val="00E27A00"/>
    <w:rsid w:val="00E3055A"/>
    <w:rsid w:val="00E31334"/>
    <w:rsid w:val="00E31D7F"/>
    <w:rsid w:val="00E32EFF"/>
    <w:rsid w:val="00E33890"/>
    <w:rsid w:val="00E34619"/>
    <w:rsid w:val="00E363AB"/>
    <w:rsid w:val="00E363C1"/>
    <w:rsid w:val="00E36444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44B"/>
    <w:rsid w:val="00E617DB"/>
    <w:rsid w:val="00E61C41"/>
    <w:rsid w:val="00E621F3"/>
    <w:rsid w:val="00E624DF"/>
    <w:rsid w:val="00E627B7"/>
    <w:rsid w:val="00E645F5"/>
    <w:rsid w:val="00E65088"/>
    <w:rsid w:val="00E658B3"/>
    <w:rsid w:val="00E7179C"/>
    <w:rsid w:val="00E72003"/>
    <w:rsid w:val="00E72679"/>
    <w:rsid w:val="00E72B04"/>
    <w:rsid w:val="00E732D6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E6"/>
    <w:rsid w:val="00E953FC"/>
    <w:rsid w:val="00E97898"/>
    <w:rsid w:val="00EA1986"/>
    <w:rsid w:val="00EA1E56"/>
    <w:rsid w:val="00EA2C75"/>
    <w:rsid w:val="00EA30DB"/>
    <w:rsid w:val="00EA3B6C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2D9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4106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28A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E93"/>
    <w:rsid w:val="00F1493F"/>
    <w:rsid w:val="00F14EED"/>
    <w:rsid w:val="00F15C42"/>
    <w:rsid w:val="00F15D93"/>
    <w:rsid w:val="00F17018"/>
    <w:rsid w:val="00F17821"/>
    <w:rsid w:val="00F2043E"/>
    <w:rsid w:val="00F20EE1"/>
    <w:rsid w:val="00F20F5A"/>
    <w:rsid w:val="00F2139E"/>
    <w:rsid w:val="00F2182A"/>
    <w:rsid w:val="00F23471"/>
    <w:rsid w:val="00F243CA"/>
    <w:rsid w:val="00F24669"/>
    <w:rsid w:val="00F26824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4D8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3F8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C11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143</cp:revision>
  <cp:lastPrinted>2014-09-10T09:04:00Z</cp:lastPrinted>
  <dcterms:created xsi:type="dcterms:W3CDTF">2020-09-28T14:00:00Z</dcterms:created>
  <dcterms:modified xsi:type="dcterms:W3CDTF">2022-09-30T04:18:00Z</dcterms:modified>
</cp:coreProperties>
</file>